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0ADD23D5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bookmarkStart w:id="3" w:name="_GoBack"/>
      <w:r w:rsidR="002C15F7" w:rsidRPr="002C15F7">
        <w:rPr>
          <w:rFonts w:cs="Arial"/>
          <w:noProof w:val="0"/>
          <w:sz w:val="22"/>
          <w:szCs w:val="22"/>
        </w:rPr>
        <w:t>S5-211296</w:t>
      </w:r>
      <w:r w:rsidR="002C15F7" w:rsidRPr="002C15F7">
        <w:rPr>
          <w:rFonts w:cs="Arial"/>
          <w:noProof w:val="0"/>
          <w:sz w:val="22"/>
          <w:szCs w:val="22"/>
          <w:highlight w:val="green"/>
        </w:rPr>
        <w:t xml:space="preserve"> </w:t>
      </w:r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20612" w:rsidR="001E41F3" w:rsidRPr="00410371" w:rsidRDefault="00CC7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2D39B9">
                <w:rPr>
                  <w:b/>
                  <w:noProof/>
                  <w:sz w:val="28"/>
                </w:rPr>
                <w:t>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7C705" w:rsidR="001E41F3" w:rsidRPr="00410371" w:rsidRDefault="00CC70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0D34" w:rsidRPr="00410371">
                <w:rPr>
                  <w:b/>
                  <w:noProof/>
                  <w:sz w:val="28"/>
                </w:rPr>
                <w:t>0</w:t>
              </w:r>
              <w:r w:rsidR="002C15F7">
                <w:rPr>
                  <w:b/>
                  <w:noProof/>
                  <w:sz w:val="28"/>
                </w:rPr>
                <w:t>415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CC7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38C45" w:rsidR="001E41F3" w:rsidRPr="00410371" w:rsidRDefault="00CC7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2D39B9">
                <w:rPr>
                  <w:b/>
                  <w:noProof/>
                  <w:sz w:val="28"/>
                </w:rPr>
                <w:t>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9CBAD" w:rsidR="001E41F3" w:rsidRDefault="00D45C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Charging service selection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CC7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D166C" w:rsidR="001E41F3" w:rsidRDefault="002D39B9">
            <w:pPr>
              <w:pStyle w:val="CRCoverPage"/>
              <w:spacing w:after="0"/>
              <w:ind w:left="100"/>
              <w:rPr>
                <w:noProof/>
              </w:rPr>
            </w:pPr>
            <w:r w:rsidRPr="002D39B9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3C23A" w:rsidR="001E41F3" w:rsidRDefault="00CC7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2021-01-</w:t>
              </w:r>
              <w:r w:rsidR="00F01739">
                <w:rPr>
                  <w:noProof/>
                </w:rPr>
                <w:t>1</w:t>
              </w:r>
              <w:r w:rsidR="002D39B9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6443CD" w:rsidR="001E41F3" w:rsidRDefault="002D39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48027" w:rsidR="001E41F3" w:rsidRDefault="00CC7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2D39B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1E943" w14:textId="77777777" w:rsidR="00225A19" w:rsidRDefault="00CE7A7E" w:rsidP="00725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CHF and charging service selection is unclear on which criteria the IMS node select</w:t>
            </w:r>
            <w:r w:rsidR="002C15F7">
              <w:rPr>
                <w:noProof/>
              </w:rPr>
              <w:t>s</w:t>
            </w:r>
            <w:r>
              <w:rPr>
                <w:noProof/>
              </w:rPr>
              <w:t xml:space="preserve"> the charging service.</w:t>
            </w:r>
          </w:p>
          <w:p w14:paraId="421EA9EC" w14:textId="64565AC5" w:rsidR="002C15F7" w:rsidRDefault="002C15F7" w:rsidP="002C1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as for SMF in TS 32.255 clause 5.1.11, </w:t>
            </w:r>
            <w:r>
              <w:rPr>
                <w:noProof/>
              </w:rPr>
              <w:t>the</w:t>
            </w:r>
            <w:r>
              <w:rPr>
                <w:noProof/>
              </w:rPr>
              <w:t xml:space="preserve"> "offline only" method can be </w:t>
            </w:r>
            <w:r>
              <w:rPr>
                <w:noProof/>
              </w:rPr>
              <w:t xml:space="preserve">adressed </w:t>
            </w:r>
            <w:r>
              <w:rPr>
                <w:noProof/>
              </w:rPr>
              <w:t xml:space="preserve">by "Nchf converged charging service", </w:t>
            </w:r>
            <w:r>
              <w:rPr>
                <w:noProof/>
              </w:rPr>
              <w:t xml:space="preserve">and </w:t>
            </w:r>
            <w:r>
              <w:rPr>
                <w:noProof/>
              </w:rPr>
              <w:t xml:space="preserve">the use of alternative "Nchf offline only service" </w:t>
            </w:r>
            <w:r>
              <w:rPr>
                <w:noProof/>
              </w:rPr>
              <w:t>is</w:t>
            </w:r>
            <w:r>
              <w:rPr>
                <w:noProof/>
              </w:rPr>
              <w:t xml:space="preserve"> based on Operator Policy.</w:t>
            </w:r>
          </w:p>
          <w:p w14:paraId="708AA7DE" w14:textId="0DF7DC0F" w:rsidR="002C15F7" w:rsidRDefault="002C15F7" w:rsidP="007259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EA98" w14:textId="6941693F" w:rsidR="00CC7094" w:rsidRDefault="002C15F7" w:rsidP="002C1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for</w:t>
            </w:r>
            <w:r>
              <w:rPr>
                <w:noProof/>
              </w:rPr>
              <w:t xml:space="preserve"> "offline only" method</w:t>
            </w:r>
            <w:r>
              <w:rPr>
                <w:noProof/>
              </w:rPr>
              <w:t xml:space="preserve">, the </w:t>
            </w:r>
            <w:r>
              <w:rPr>
                <w:noProof/>
              </w:rPr>
              <w:t>"Nchf offline only service"</w:t>
            </w:r>
            <w:r>
              <w:rPr>
                <w:noProof/>
              </w:rPr>
              <w:t xml:space="preserve"> is an alternative </w:t>
            </w:r>
            <w:r>
              <w:rPr>
                <w:noProof/>
              </w:rPr>
              <w:t>based on Operator Policy</w:t>
            </w:r>
            <w:r>
              <w:rPr>
                <w:noProof/>
              </w:rPr>
              <w:t xml:space="preserve">.  </w:t>
            </w:r>
          </w:p>
          <w:p w14:paraId="31C656EC" w14:textId="06ADC1A1" w:rsidR="002C15F7" w:rsidRDefault="002C15F7" w:rsidP="002C1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B6033" w:rsidR="001E41F3" w:rsidRDefault="00CE7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</w:t>
            </w:r>
            <w:r w:rsidR="002C15F7">
              <w:rPr>
                <w:noProof/>
              </w:rPr>
              <w:t>s</w:t>
            </w:r>
            <w:r>
              <w:rPr>
                <w:noProof/>
              </w:rPr>
              <w:t xml:space="preserve"> of Charging service selection will lead to </w:t>
            </w:r>
            <w:r w:rsidR="00CC7094">
              <w:rPr>
                <w:noProof/>
              </w:rPr>
              <w:t xml:space="preserve">inconsistent </w:t>
            </w:r>
            <w:r>
              <w:rPr>
                <w:noProof/>
              </w:rPr>
              <w:t>deployment</w:t>
            </w:r>
            <w:r w:rsidR="00CC709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27850" w:rsidR="001E41F3" w:rsidRDefault="002C1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4F96CE3" w14:textId="77777777" w:rsidR="00E45CBF" w:rsidRDefault="00E45CBF" w:rsidP="00E45CBF"/>
    <w:p w14:paraId="56423511" w14:textId="77777777" w:rsidR="007259DA" w:rsidRDefault="007259DA" w:rsidP="007259DA">
      <w:pPr>
        <w:pStyle w:val="Heading3"/>
        <w:rPr>
          <w:lang w:eastAsia="zh-CN" w:bidi="ar-IQ"/>
        </w:rPr>
      </w:pPr>
      <w:bookmarkStart w:id="5" w:name="_Toc27580304"/>
      <w:bookmarkStart w:id="6" w:name="_Toc58600226"/>
      <w:r>
        <w:t>5.4.2</w:t>
      </w:r>
      <w:r>
        <w:tab/>
        <w:t xml:space="preserve">CHF and charging </w:t>
      </w:r>
      <w:r>
        <w:rPr>
          <w:lang w:eastAsia="zh-CN" w:bidi="ar-IQ"/>
        </w:rPr>
        <w:t>service</w:t>
      </w:r>
      <w:r>
        <w:t xml:space="preserve"> selection</w:t>
      </w:r>
      <w:bookmarkEnd w:id="5"/>
      <w:bookmarkEnd w:id="6"/>
    </w:p>
    <w:p w14:paraId="44FAB8B3" w14:textId="77777777" w:rsidR="007259DA" w:rsidDel="00AB5E2E" w:rsidRDefault="007259DA" w:rsidP="007259DA">
      <w:pPr>
        <w:rPr>
          <w:del w:id="7" w:author="Nokia - mga" w:date="2021-01-15T17:54:00Z"/>
          <w:lang w:eastAsia="zh-CN" w:bidi="ar-IQ"/>
        </w:rPr>
      </w:pPr>
      <w:r>
        <w:rPr>
          <w:lang w:eastAsia="zh-CN" w:bidi="ar-IQ"/>
        </w:rPr>
        <w:t>The CHF address can be selected from IMS signalling as per the TS 24.229[</w:t>
      </w:r>
      <w:r>
        <w:t>204</w:t>
      </w:r>
      <w:r>
        <w:rPr>
          <w:lang w:eastAsia="zh-CN" w:bidi="ar-IQ"/>
        </w:rPr>
        <w:t xml:space="preserve">] or can be configured locally. </w:t>
      </w:r>
    </w:p>
    <w:p w14:paraId="19A54DE9" w14:textId="77777777" w:rsidR="00AB5E2E" w:rsidRDefault="007259DA" w:rsidP="007259DA">
      <w:pPr>
        <w:rPr>
          <w:ins w:id="8" w:author="Nokia - mga" w:date="2021-01-15T17:54:00Z"/>
          <w:lang w:eastAsia="zh-CN" w:bidi="ar-IQ"/>
        </w:rPr>
      </w:pPr>
      <w:del w:id="9" w:author="Nokia - mga" w:date="2021-01-15T17:54:00Z">
        <w:r w:rsidDel="00AB5E2E">
          <w:rPr>
            <w:lang w:eastAsia="zh-CN" w:bidi="ar-IQ"/>
          </w:rPr>
          <w:lastRenderedPageBreak/>
          <w:delText>T</w:delText>
        </w:r>
        <w:r w:rsidDel="00AB5E2E">
          <w:rPr>
            <w:rFonts w:hint="eastAsia"/>
            <w:lang w:eastAsia="zh-CN" w:bidi="ar-IQ"/>
          </w:rPr>
          <w:delText>h</w:delText>
        </w:r>
        <w:r w:rsidDel="00AB5E2E">
          <w:rPr>
            <w:lang w:eastAsia="zh-CN" w:bidi="ar-IQ"/>
          </w:rPr>
          <w:delText xml:space="preserve">e CHF services may be selected by local configuration. </w:delText>
        </w:r>
        <w:r w:rsidDel="00AB5E2E">
          <w:rPr>
            <w:lang w:bidi="ar-IQ"/>
          </w:rPr>
          <w:delText>IMS-GWF can consume</w:delText>
        </w:r>
        <w:r w:rsidRPr="00D64370" w:rsidDel="00AB5E2E">
          <w:rPr>
            <w:lang w:eastAsia="zh-CN" w:bidi="ar-IQ"/>
          </w:rPr>
          <w:delText xml:space="preserve"> </w:delText>
        </w:r>
        <w:r w:rsidDel="00AB5E2E">
          <w:rPr>
            <w:lang w:eastAsia="zh-CN" w:bidi="ar-IQ"/>
          </w:rPr>
          <w:delText>converged charging service, other IMS nodes may consume converged charging service or offline only charging service via Nchf interface.</w:delText>
        </w:r>
      </w:del>
    </w:p>
    <w:p w14:paraId="08CC1170" w14:textId="66E5791C" w:rsidR="00D45C23" w:rsidDel="00AB5E2E" w:rsidRDefault="00EB05F9" w:rsidP="007259DA">
      <w:pPr>
        <w:rPr>
          <w:del w:id="10" w:author="Nokia - mga" w:date="2021-01-15T17:51:00Z"/>
          <w:lang w:eastAsia="zh-CN" w:bidi="ar-IQ"/>
        </w:rPr>
      </w:pPr>
      <w:ins w:id="11" w:author="Nokia - mga" w:date="2021-01-15T17:39:00Z">
        <w:r>
          <w:rPr>
            <w:lang w:eastAsia="zh-CN" w:bidi="ar-IQ"/>
          </w:rPr>
          <w:t>E</w:t>
        </w:r>
      </w:ins>
      <w:ins w:id="12" w:author="Nokia - mga" w:date="2021-01-15T17:38:00Z">
        <w:r>
          <w:rPr>
            <w:lang w:eastAsia="zh-CN" w:bidi="ar-IQ"/>
          </w:rPr>
          <w:t xml:space="preserve">ach IMS Node </w:t>
        </w:r>
      </w:ins>
      <w:ins w:id="13" w:author="Nokia - mga" w:date="2021-01-15T17:39:00Z">
        <w:r>
          <w:rPr>
            <w:lang w:eastAsia="zh-CN" w:bidi="ar-IQ"/>
          </w:rPr>
          <w:t xml:space="preserve">of the </w:t>
        </w:r>
        <w:r w:rsidRPr="00D45C23">
          <w:rPr>
            <w:lang w:eastAsia="zh-CN" w:bidi="ar-IQ"/>
          </w:rPr>
          <w:t>IMS converged charging architecture</w:t>
        </w:r>
        <w:r>
          <w:rPr>
            <w:lang w:eastAsia="zh-CN" w:bidi="ar-IQ"/>
          </w:rPr>
          <w:t xml:space="preserve"> </w:t>
        </w:r>
      </w:ins>
      <w:ins w:id="14" w:author="Nokia - mga" w:date="2021-01-15T17:36:00Z">
        <w:r>
          <w:rPr>
            <w:lang w:eastAsia="zh-CN" w:bidi="ar-IQ"/>
          </w:rPr>
          <w:t xml:space="preserve">is configured </w:t>
        </w:r>
      </w:ins>
      <w:ins w:id="15" w:author="Nokia - mga" w:date="2021-01-15T17:44:00Z">
        <w:r>
          <w:rPr>
            <w:lang w:eastAsia="zh-CN" w:bidi="ar-IQ"/>
          </w:rPr>
          <w:t>with</w:t>
        </w:r>
      </w:ins>
      <w:ins w:id="16" w:author="Nokia - mga" w:date="2021-01-15T17:40:00Z">
        <w:r>
          <w:rPr>
            <w:lang w:eastAsia="zh-CN" w:bidi="ar-IQ"/>
          </w:rPr>
          <w:t xml:space="preserve"> </w:t>
        </w:r>
      </w:ins>
      <w:ins w:id="17" w:author="Nokia - mga" w:date="2021-01-15T17:38:00Z">
        <w:r>
          <w:rPr>
            <w:lang w:eastAsia="zh-CN" w:bidi="ar-IQ"/>
          </w:rPr>
          <w:t>"converged charging"</w:t>
        </w:r>
      </w:ins>
      <w:ins w:id="18" w:author="Nokia - mga" w:date="2021-01-15T17:50:00Z">
        <w:r w:rsidR="00AB5E2E">
          <w:rPr>
            <w:lang w:eastAsia="zh-CN" w:bidi="ar-IQ"/>
          </w:rPr>
          <w:t xml:space="preserve"> method</w:t>
        </w:r>
      </w:ins>
      <w:ins w:id="19" w:author="Nokia - mga" w:date="2021-01-15T17:38:00Z">
        <w:r>
          <w:rPr>
            <w:lang w:eastAsia="zh-CN" w:bidi="ar-IQ"/>
          </w:rPr>
          <w:t xml:space="preserve"> or "offline</w:t>
        </w:r>
      </w:ins>
      <w:ins w:id="20" w:author="Nokia - mga" w:date="2021-01-15T17:46:00Z">
        <w:r w:rsidR="00AB5E2E">
          <w:rPr>
            <w:lang w:eastAsia="zh-CN" w:bidi="ar-IQ"/>
          </w:rPr>
          <w:t xml:space="preserve"> only</w:t>
        </w:r>
      </w:ins>
      <w:ins w:id="21" w:author="Nokia - mga" w:date="2021-01-15T17:38:00Z">
        <w:r>
          <w:rPr>
            <w:lang w:eastAsia="zh-CN" w:bidi="ar-IQ"/>
          </w:rPr>
          <w:t xml:space="preserve"> charging"</w:t>
        </w:r>
      </w:ins>
      <w:ins w:id="22" w:author="Nokia - mga" w:date="2021-01-15T17:37:00Z">
        <w:r>
          <w:rPr>
            <w:lang w:eastAsia="zh-CN" w:bidi="ar-IQ"/>
          </w:rPr>
          <w:t xml:space="preserve"> </w:t>
        </w:r>
      </w:ins>
      <w:ins w:id="23" w:author="Nokia - mga" w:date="2021-01-15T17:47:00Z">
        <w:r w:rsidR="00AB5E2E">
          <w:rPr>
            <w:lang w:eastAsia="zh-CN" w:bidi="ar-IQ"/>
          </w:rPr>
          <w:t>method</w:t>
        </w:r>
      </w:ins>
      <w:ins w:id="24" w:author="Nokia - mga" w:date="2021-01-15T17:44:00Z">
        <w:r>
          <w:rPr>
            <w:lang w:eastAsia="zh-CN" w:bidi="ar-IQ"/>
          </w:rPr>
          <w:t xml:space="preserve">, except the </w:t>
        </w:r>
        <w:r>
          <w:rPr>
            <w:lang w:val="en-US"/>
          </w:rPr>
          <w:t xml:space="preserve">IMS-GWF </w:t>
        </w:r>
      </w:ins>
      <w:ins w:id="25" w:author="Nokia - mga" w:date="2021-01-15T17:50:00Z">
        <w:r w:rsidR="00AB5E2E">
          <w:rPr>
            <w:lang w:val="en-US"/>
          </w:rPr>
          <w:t>for which only</w:t>
        </w:r>
      </w:ins>
      <w:ins w:id="26" w:author="Nokia - mga" w:date="2021-01-15T17:51:00Z">
        <w:r w:rsidR="00AB5E2E">
          <w:rPr>
            <w:lang w:val="en-US"/>
          </w:rPr>
          <w:t xml:space="preserve"> the</w:t>
        </w:r>
      </w:ins>
      <w:ins w:id="27" w:author="Nokia - mga" w:date="2021-01-15T17:48:00Z">
        <w:r w:rsidR="00AB5E2E">
          <w:rPr>
            <w:lang w:val="en-US"/>
          </w:rPr>
          <w:t xml:space="preserve"> </w:t>
        </w:r>
      </w:ins>
      <w:ins w:id="28" w:author="Nokia - mga" w:date="2021-01-15T17:45:00Z">
        <w:r>
          <w:rPr>
            <w:lang w:eastAsia="zh-CN" w:bidi="ar-IQ"/>
          </w:rPr>
          <w:t xml:space="preserve">"converged charging" </w:t>
        </w:r>
      </w:ins>
      <w:ins w:id="29" w:author="Nokia - mga" w:date="2021-01-15T17:48:00Z">
        <w:r w:rsidR="00AB5E2E">
          <w:rPr>
            <w:lang w:eastAsia="zh-CN" w:bidi="ar-IQ"/>
          </w:rPr>
          <w:t>method is valid</w:t>
        </w:r>
      </w:ins>
      <w:ins w:id="30" w:author="Nokia - mga" w:date="2021-01-15T17:45:00Z">
        <w:r>
          <w:rPr>
            <w:lang w:eastAsia="zh-CN" w:bidi="ar-IQ"/>
          </w:rPr>
          <w:t>.</w:t>
        </w:r>
      </w:ins>
      <w:ins w:id="31" w:author="Nokia - mga" w:date="2021-01-15T17:51:00Z">
        <w:r w:rsidR="00AB5E2E">
          <w:rPr>
            <w:lang w:eastAsia="zh-CN" w:bidi="ar-IQ"/>
          </w:rPr>
          <w:t xml:space="preserve"> When configured with "offline only charging" method</w:t>
        </w:r>
      </w:ins>
      <w:ins w:id="32" w:author="Nokia - mga" w:date="2021-01-15T17:52:00Z">
        <w:r w:rsidR="00AB5E2E">
          <w:rPr>
            <w:lang w:eastAsia="zh-CN" w:bidi="ar-IQ"/>
          </w:rPr>
          <w:t xml:space="preserve">, </w:t>
        </w:r>
      </w:ins>
      <w:ins w:id="33" w:author="Nokia - mga" w:date="2021-01-15T17:53:00Z">
        <w:r w:rsidR="00AB5E2E">
          <w:rPr>
            <w:lang w:eastAsia="zh-CN" w:bidi="ar-IQ"/>
          </w:rPr>
          <w:t xml:space="preserve">the </w:t>
        </w:r>
      </w:ins>
      <w:proofErr w:type="spellStart"/>
      <w:ins w:id="34" w:author="Nokia - mga" w:date="2021-01-15T17:52:00Z">
        <w:r w:rsidR="00AB5E2E">
          <w:rPr>
            <w:lang w:eastAsia="zh-CN" w:bidi="ar-IQ"/>
          </w:rPr>
          <w:t>Nchf</w:t>
        </w:r>
        <w:proofErr w:type="spellEnd"/>
        <w:r w:rsidR="00AB5E2E">
          <w:rPr>
            <w:lang w:eastAsia="zh-CN" w:bidi="ar-IQ"/>
          </w:rPr>
          <w:t xml:space="preserve"> converged charging service</w:t>
        </w:r>
      </w:ins>
      <w:ins w:id="35" w:author="Nokia - mga" w:date="2021-01-15T17:59:00Z">
        <w:r w:rsidR="00CE7A7E">
          <w:rPr>
            <w:lang w:eastAsia="zh-CN" w:bidi="ar-IQ"/>
          </w:rPr>
          <w:t xml:space="preserve"> is the default one</w:t>
        </w:r>
      </w:ins>
      <w:ins w:id="36" w:author="Nokia - mga" w:date="2021-01-15T18:00:00Z">
        <w:r w:rsidR="00CE7A7E">
          <w:rPr>
            <w:lang w:eastAsia="zh-CN" w:bidi="ar-IQ"/>
          </w:rPr>
          <w:t xml:space="preserve"> to be used by the IMS Node, unless</w:t>
        </w:r>
      </w:ins>
      <w:ins w:id="37" w:author="Nokia - mga" w:date="2021-01-15T18:02:00Z">
        <w:r w:rsidR="00CE7A7E">
          <w:rPr>
            <w:lang w:eastAsia="zh-CN" w:bidi="ar-IQ"/>
          </w:rPr>
          <w:t xml:space="preserve"> </w:t>
        </w:r>
        <w:r w:rsidR="00CE7A7E">
          <w:t>based on Operator policy</w:t>
        </w:r>
      </w:ins>
      <w:ins w:id="38" w:author="Nokia - mga" w:date="2021-01-15T18:00:00Z">
        <w:r w:rsidR="00CE7A7E">
          <w:rPr>
            <w:lang w:eastAsia="zh-CN" w:bidi="ar-IQ"/>
          </w:rPr>
          <w:t xml:space="preserve"> the </w:t>
        </w:r>
      </w:ins>
      <w:ins w:id="39" w:author="Nokia - mga" w:date="2021-01-15T17:58:00Z">
        <w:r w:rsidR="008604C4">
          <w:rPr>
            <w:lang w:eastAsia="zh-CN" w:bidi="ar-IQ"/>
          </w:rPr>
          <w:t xml:space="preserve">alternative </w:t>
        </w:r>
        <w:proofErr w:type="spellStart"/>
        <w:r w:rsidR="008604C4">
          <w:rPr>
            <w:lang w:eastAsia="zh-CN" w:bidi="ar-IQ"/>
          </w:rPr>
          <w:t>Nchf</w:t>
        </w:r>
        <w:proofErr w:type="spellEnd"/>
        <w:r w:rsidR="008604C4">
          <w:rPr>
            <w:lang w:eastAsia="zh-CN" w:bidi="ar-IQ"/>
          </w:rPr>
          <w:t xml:space="preserve"> offline only service</w:t>
        </w:r>
      </w:ins>
      <w:ins w:id="40" w:author="Nokia - mga" w:date="2021-01-15T18:02:00Z">
        <w:r w:rsidR="00CE7A7E">
          <w:rPr>
            <w:lang w:eastAsia="zh-CN" w:bidi="ar-IQ"/>
          </w:rPr>
          <w:t xml:space="preserve"> </w:t>
        </w:r>
        <w:proofErr w:type="gramStart"/>
        <w:r w:rsidR="00CE7A7E">
          <w:rPr>
            <w:lang w:eastAsia="zh-CN" w:bidi="ar-IQ"/>
          </w:rPr>
          <w:t>has to</w:t>
        </w:r>
        <w:proofErr w:type="gramEnd"/>
        <w:r w:rsidR="00CE7A7E">
          <w:rPr>
            <w:lang w:eastAsia="zh-CN" w:bidi="ar-IQ"/>
          </w:rPr>
          <w:t xml:space="preserve"> be used</w:t>
        </w:r>
      </w:ins>
      <w:ins w:id="41" w:author="Nokia - mga" w:date="2021-01-15T17:58:00Z">
        <w:r w:rsidR="008604C4">
          <w:t>.</w:t>
        </w:r>
      </w:ins>
    </w:p>
    <w:p w14:paraId="7E970576" w14:textId="4C76D1C8" w:rsidR="002D39B9" w:rsidDel="00AB5E2E" w:rsidRDefault="002D39B9">
      <w:pPr>
        <w:rPr>
          <w:del w:id="42" w:author="Nokia - mga" w:date="2021-01-15T17:51:00Z"/>
          <w:noProof/>
        </w:rPr>
      </w:pPr>
    </w:p>
    <w:p w14:paraId="2241FAFA" w14:textId="77777777" w:rsidR="002D39B9" w:rsidRDefault="002D39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F85" w:rsidRDefault="00FB2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85983"/>
    <w:rsid w:val="00192C46"/>
    <w:rsid w:val="001A08B3"/>
    <w:rsid w:val="001A7B60"/>
    <w:rsid w:val="001B52F0"/>
    <w:rsid w:val="001B7A65"/>
    <w:rsid w:val="001D2849"/>
    <w:rsid w:val="001E41F3"/>
    <w:rsid w:val="002064C4"/>
    <w:rsid w:val="00225A19"/>
    <w:rsid w:val="0026004D"/>
    <w:rsid w:val="002640DD"/>
    <w:rsid w:val="00275D12"/>
    <w:rsid w:val="00284FEB"/>
    <w:rsid w:val="002860C4"/>
    <w:rsid w:val="002B5741"/>
    <w:rsid w:val="002C15F7"/>
    <w:rsid w:val="002D39B9"/>
    <w:rsid w:val="002E472E"/>
    <w:rsid w:val="00305409"/>
    <w:rsid w:val="00320D34"/>
    <w:rsid w:val="0034108E"/>
    <w:rsid w:val="00347F73"/>
    <w:rsid w:val="003518A6"/>
    <w:rsid w:val="003609EF"/>
    <w:rsid w:val="0036231A"/>
    <w:rsid w:val="00374DD4"/>
    <w:rsid w:val="00381ABD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259DA"/>
    <w:rsid w:val="00732491"/>
    <w:rsid w:val="00792342"/>
    <w:rsid w:val="007977A8"/>
    <w:rsid w:val="007B512A"/>
    <w:rsid w:val="007C2097"/>
    <w:rsid w:val="007D6A07"/>
    <w:rsid w:val="007F7259"/>
    <w:rsid w:val="008040A8"/>
    <w:rsid w:val="008279FA"/>
    <w:rsid w:val="008604C4"/>
    <w:rsid w:val="008626E7"/>
    <w:rsid w:val="00870EE7"/>
    <w:rsid w:val="008735A7"/>
    <w:rsid w:val="008863B9"/>
    <w:rsid w:val="008A45A6"/>
    <w:rsid w:val="008F1DDF"/>
    <w:rsid w:val="008F3789"/>
    <w:rsid w:val="008F686C"/>
    <w:rsid w:val="009066D1"/>
    <w:rsid w:val="009148DE"/>
    <w:rsid w:val="00941E30"/>
    <w:rsid w:val="00963345"/>
    <w:rsid w:val="009777D9"/>
    <w:rsid w:val="00991B88"/>
    <w:rsid w:val="009A5753"/>
    <w:rsid w:val="009A579D"/>
    <w:rsid w:val="009D737D"/>
    <w:rsid w:val="009E3297"/>
    <w:rsid w:val="009F734F"/>
    <w:rsid w:val="00A246B6"/>
    <w:rsid w:val="00A47E70"/>
    <w:rsid w:val="00A50CF0"/>
    <w:rsid w:val="00A7671C"/>
    <w:rsid w:val="00AA2CBC"/>
    <w:rsid w:val="00AB5E2E"/>
    <w:rsid w:val="00AB644B"/>
    <w:rsid w:val="00AC5820"/>
    <w:rsid w:val="00AD1CD8"/>
    <w:rsid w:val="00B13705"/>
    <w:rsid w:val="00B16931"/>
    <w:rsid w:val="00B176E6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6BA2"/>
    <w:rsid w:val="00C95985"/>
    <w:rsid w:val="00CB5A2D"/>
    <w:rsid w:val="00CC5026"/>
    <w:rsid w:val="00CC68D0"/>
    <w:rsid w:val="00CC7094"/>
    <w:rsid w:val="00CE59ED"/>
    <w:rsid w:val="00CE7A7E"/>
    <w:rsid w:val="00D03F9A"/>
    <w:rsid w:val="00D06D51"/>
    <w:rsid w:val="00D12115"/>
    <w:rsid w:val="00D24991"/>
    <w:rsid w:val="00D45C23"/>
    <w:rsid w:val="00D50255"/>
    <w:rsid w:val="00D66520"/>
    <w:rsid w:val="00DD0799"/>
    <w:rsid w:val="00DE34CF"/>
    <w:rsid w:val="00E13F3D"/>
    <w:rsid w:val="00E34898"/>
    <w:rsid w:val="00E45CBF"/>
    <w:rsid w:val="00E770D2"/>
    <w:rsid w:val="00EB05F9"/>
    <w:rsid w:val="00EB09B7"/>
    <w:rsid w:val="00EE7D7C"/>
    <w:rsid w:val="00F01739"/>
    <w:rsid w:val="00F06DB2"/>
    <w:rsid w:val="00F25D98"/>
    <w:rsid w:val="00F300FB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ed">
    <w:name w:val="ed"/>
    <w:basedOn w:val="Normal"/>
    <w:rsid w:val="00725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BDA9C-7CE3-43D6-A3EF-60962E25D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502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2021-01-15T19:23:00Z</dcterms:created>
  <dcterms:modified xsi:type="dcterms:W3CDTF">2021-01-15T19:23:00Z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